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4E8191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A716CA">
        <w:rPr>
          <w:b/>
          <w:noProof/>
          <w:sz w:val="24"/>
        </w:rPr>
        <w:t>3</w:t>
      </w:r>
      <w:r w:rsidR="00CC0465">
        <w:rPr>
          <w:b/>
          <w:noProof/>
          <w:sz w:val="24"/>
        </w:rPr>
        <w:t>504</w:t>
      </w:r>
    </w:p>
    <w:p w14:paraId="379092B6" w14:textId="6413919F" w:rsidR="00E40877" w:rsidRDefault="00D54B32" w:rsidP="006C3D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 w:rsidRPr="006C3DB2">
        <w:rPr>
          <w:b/>
          <w:noProof/>
          <w:sz w:val="24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 w:rsidRPr="006C3DB2">
        <w:rPr>
          <w:b/>
          <w:noProof/>
          <w:sz w:val="24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6C3DB2">
        <w:rPr>
          <w:b/>
          <w:noProof/>
          <w:sz w:val="24"/>
        </w:rPr>
        <w:tab/>
        <w:t>was C4-243221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F4C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5E6B">
                <w:rPr>
                  <w:b/>
                  <w:noProof/>
                  <w:sz w:val="28"/>
                </w:rPr>
                <w:t>29.5</w:t>
              </w:r>
            </w:fldSimple>
            <w:r w:rsidR="00A63B1C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901A9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6663">
                <w:rPr>
                  <w:b/>
                  <w:noProof/>
                  <w:sz w:val="28"/>
                </w:rPr>
                <w:t>0</w:t>
              </w:r>
              <w:r w:rsidR="00A716CA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2A4EE" w:rsidR="001E41F3" w:rsidRPr="00410371" w:rsidRDefault="00CC04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7F6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663">
                <w:rPr>
                  <w:b/>
                  <w:noProof/>
                  <w:sz w:val="28"/>
                </w:rPr>
                <w:t>18.</w:t>
              </w:r>
              <w:r w:rsidR="00A63B1C">
                <w:rPr>
                  <w:b/>
                  <w:noProof/>
                  <w:sz w:val="28"/>
                </w:rPr>
                <w:t>5</w:t>
              </w:r>
              <w:r w:rsidR="002466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0C71D" w:rsidR="001E41F3" w:rsidRDefault="009F6E33">
            <w:pPr>
              <w:pStyle w:val="CRCoverPage"/>
              <w:spacing w:after="0"/>
              <w:ind w:left="100"/>
              <w:rPr>
                <w:noProof/>
              </w:rPr>
            </w:pPr>
            <w:r w:rsidRPr="009F6E33">
              <w:t>Correct</w:t>
            </w:r>
            <w:r w:rsidR="009A5282">
              <w:t xml:space="preserve"> data type</w:t>
            </w:r>
            <w:r w:rsidR="00C629FC">
              <w:t xml:space="preserve"> </w:t>
            </w:r>
            <w:proofErr w:type="spellStart"/>
            <w:r w:rsidR="009A5282">
              <w:t>UeIpInfo</w:t>
            </w:r>
            <w:proofErr w:type="spellEnd"/>
            <w:r w:rsidR="009A5282">
              <w:t xml:space="preserve"> for </w:t>
            </w:r>
            <w:r w:rsidRPr="009F6E33">
              <w:t xml:space="preserve">the </w:t>
            </w:r>
            <w:proofErr w:type="spellStart"/>
            <w:r w:rsidRPr="009F6E33">
              <w:t>GetUEPrivateIpAddrAndIdentifiers</w:t>
            </w:r>
            <w:proofErr w:type="spellEnd"/>
            <w:r w:rsidR="009A5282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B8D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633A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49AAC" w:rsidR="001E41F3" w:rsidRDefault="006E04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07EA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3D43">
                <w:rPr>
                  <w:noProof/>
                </w:rPr>
                <w:t>2024-0</w:t>
              </w:r>
              <w:r w:rsidR="00CC0465">
                <w:rPr>
                  <w:noProof/>
                </w:rPr>
                <w:t>8</w:t>
              </w:r>
              <w:r w:rsidR="00293D43">
                <w:rPr>
                  <w:noProof/>
                </w:rPr>
                <w:t>-</w:t>
              </w:r>
              <w:r w:rsidR="00CC0465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633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5543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4B1B2" w14:textId="77777777" w:rsidR="005E7BC6" w:rsidRDefault="001C214A">
            <w:pPr>
              <w:pStyle w:val="CRCoverPage"/>
              <w:spacing w:after="0"/>
              <w:ind w:left="100"/>
            </w:pPr>
            <w:r>
              <w:t>The</w:t>
            </w:r>
            <w:r w:rsidR="00BF72A5">
              <w:t xml:space="preserve"> </w:t>
            </w:r>
            <w:proofErr w:type="spellStart"/>
            <w:r w:rsidR="00BF72A5">
              <w:t>UeIpInfo</w:t>
            </w:r>
            <w:proofErr w:type="spellEnd"/>
            <w:r w:rsidR="00BF72A5">
              <w:t xml:space="preserve"> is </w:t>
            </w:r>
            <w:r w:rsidR="008C13BD">
              <w:t xml:space="preserve">included as </w:t>
            </w:r>
            <w:r w:rsidR="00BF72A5">
              <w:t xml:space="preserve">response to the </w:t>
            </w:r>
            <w:r w:rsidR="007641CF">
              <w:t>GET method. In clause 5.2.26.3.2</w:t>
            </w:r>
            <w:r w:rsidR="00100028">
              <w:t xml:space="preserve"> of TS 23.502, the UE private IP address allocated by 5GC </w:t>
            </w:r>
            <w:r w:rsidR="00686E1B">
              <w:t xml:space="preserve">shall be </w:t>
            </w:r>
            <w:r w:rsidR="005E7BC6">
              <w:t>returned in</w:t>
            </w:r>
            <w:r w:rsidR="0082672D">
              <w:t xml:space="preserve"> the response. </w:t>
            </w:r>
          </w:p>
          <w:p w14:paraId="2A0561A8" w14:textId="77777777" w:rsidR="005E7BC6" w:rsidRDefault="005E7BC6">
            <w:pPr>
              <w:pStyle w:val="CRCoverPage"/>
              <w:spacing w:after="0"/>
              <w:ind w:left="100"/>
            </w:pPr>
          </w:p>
          <w:p w14:paraId="333119F4" w14:textId="5D1E0C13" w:rsidR="001C214A" w:rsidRDefault="0082672D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current</w:t>
            </w:r>
            <w:r w:rsidR="005E7BC6">
              <w:t>ly in</w:t>
            </w:r>
            <w:r>
              <w:t xml:space="preserve"> the </w:t>
            </w:r>
            <w:proofErr w:type="spellStart"/>
            <w:r>
              <w:t>UeIpInfo</w:t>
            </w:r>
            <w:proofErr w:type="spellEnd"/>
            <w:r>
              <w:t xml:space="preserve"> </w:t>
            </w:r>
            <w:r w:rsidR="00551250">
              <w:t xml:space="preserve">the UE private IP address </w:t>
            </w:r>
            <w:r w:rsidR="005E7BC6">
              <w:t xml:space="preserve">is specified </w:t>
            </w:r>
            <w:r w:rsidR="00551250">
              <w:t xml:space="preserve">as </w:t>
            </w:r>
            <w:r w:rsidR="00CF2539">
              <w:t>Optional</w:t>
            </w:r>
            <w:r>
              <w:t xml:space="preserve"> which is not aligned with the stage 2 requirements.</w:t>
            </w:r>
          </w:p>
          <w:p w14:paraId="708AA7DE" w14:textId="55FAC7D9" w:rsidR="003D170D" w:rsidRDefault="003D170D" w:rsidP="00AD0B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E3AE91" w:rsidR="00555A97" w:rsidRDefault="00102D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note to </w:t>
            </w:r>
            <w:r w:rsidR="00420894">
              <w:t xml:space="preserve">clarify the conditions to include </w:t>
            </w:r>
            <w:r w:rsidR="00420894">
              <w:rPr>
                <w:lang w:eastAsia="zh-CN"/>
              </w:rPr>
              <w:t>privateIpv4Address</w:t>
            </w:r>
            <w:r w:rsidR="00420894">
              <w:t xml:space="preserve"> and </w:t>
            </w:r>
            <w:r w:rsidR="00420894">
              <w:rPr>
                <w:lang w:eastAsia="zh-CN"/>
              </w:rPr>
              <w:t>privateIpv6Address</w:t>
            </w:r>
            <w:r w:rsidR="0042089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732D4" w:rsidR="001E41F3" w:rsidRDefault="00E05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</w:t>
            </w:r>
            <w:r w:rsidR="00FE023A">
              <w:rPr>
                <w:noProof/>
              </w:rPr>
              <w:t xml:space="preserve"> leads to incorrect </w:t>
            </w:r>
            <w:r w:rsidR="004D753A">
              <w:rPr>
                <w:noProof/>
              </w:rPr>
              <w:t>implementation</w:t>
            </w:r>
            <w:r w:rsidR="00FE02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F95E8" w:rsidR="001E41F3" w:rsidRDefault="00964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734DDC">
              <w:rPr>
                <w:noProof/>
              </w:rPr>
              <w:t>6.2.6.2.2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DA20E" w:rsidR="001E41F3" w:rsidRDefault="00FE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20894">
              <w:rPr>
                <w:noProof/>
              </w:rPr>
              <w:t>has no impact on the</w:t>
            </w:r>
            <w:r>
              <w:rPr>
                <w:noProof/>
              </w:rPr>
              <w:t xml:space="preserve"> OpenAPI </w:t>
            </w:r>
            <w:r w:rsidR="00C6151C">
              <w:rPr>
                <w:noProof/>
              </w:rPr>
              <w:t>Nupf_</w:t>
            </w:r>
            <w:r w:rsidR="006A4760">
              <w:rPr>
                <w:noProof/>
              </w:rPr>
              <w:t>GetUEPrivateIpAndIdentifier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F5FFCE" w14:textId="77777777" w:rsidR="006953EB" w:rsidRDefault="006953EB" w:rsidP="006953EB">
      <w:pPr>
        <w:pStyle w:val="Heading4"/>
        <w:rPr>
          <w:lang w:eastAsia="en-GB"/>
        </w:rPr>
      </w:pPr>
      <w:bookmarkStart w:id="1" w:name="_Toc21954324"/>
      <w:bookmarkStart w:id="2" w:name="_Toc25048104"/>
      <w:bookmarkStart w:id="3" w:name="_Toc34143471"/>
      <w:bookmarkStart w:id="4" w:name="_Toc34750941"/>
      <w:bookmarkStart w:id="5" w:name="_Toc34751702"/>
      <w:bookmarkStart w:id="6" w:name="_Toc35941050"/>
      <w:bookmarkStart w:id="7" w:name="_Toc43283950"/>
      <w:bookmarkStart w:id="8" w:name="_Toc49762945"/>
      <w:bookmarkStart w:id="9" w:name="_Toc51925799"/>
      <w:bookmarkStart w:id="10" w:name="_Toc51925900"/>
      <w:bookmarkStart w:id="11" w:name="_Toc122098791"/>
      <w:bookmarkStart w:id="12" w:name="_Toc170307266"/>
      <w:bookmarkStart w:id="13" w:name="_Toc25048107"/>
      <w:bookmarkStart w:id="14" w:name="_Toc21954327"/>
      <w:bookmarkStart w:id="15" w:name="_Toc34143474"/>
      <w:bookmarkStart w:id="16" w:name="_Toc34750944"/>
      <w:bookmarkStart w:id="17" w:name="_Toc34751705"/>
      <w:bookmarkStart w:id="18" w:name="_Toc35941053"/>
      <w:bookmarkStart w:id="19" w:name="_Toc43283953"/>
      <w:bookmarkStart w:id="20" w:name="_Toc49762948"/>
      <w:bookmarkStart w:id="21" w:name="_Toc51925802"/>
      <w:bookmarkStart w:id="22" w:name="_Toc51925903"/>
      <w:bookmarkStart w:id="23" w:name="_Toc122098794"/>
      <w:bookmarkStart w:id="24" w:name="_Toc170307269"/>
      <w:r>
        <w:t>6.2.6.1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5634BA3" w14:textId="77777777" w:rsidR="006953EB" w:rsidRDefault="006953EB" w:rsidP="006953EB">
      <w:r>
        <w:t>This clause specifies the application data model supported by the API.</w:t>
      </w:r>
    </w:p>
    <w:p w14:paraId="7D59A931" w14:textId="77777777" w:rsidR="006953EB" w:rsidRDefault="006953EB" w:rsidP="006953EB">
      <w:r>
        <w:t xml:space="preserve">Table 6.2.6.1-1 specifies the data types defined for the </w:t>
      </w:r>
      <w:proofErr w:type="spellStart"/>
      <w:r>
        <w:rPr>
          <w:lang w:eastAsia="zh-CN"/>
        </w:rPr>
        <w:t>Nupf_GetUEPrivateIPaddrAndIdentifiers</w:t>
      </w:r>
      <w:proofErr w:type="spellEnd"/>
      <w:r>
        <w:t xml:space="preserve"> service based interface protocol.</w:t>
      </w:r>
    </w:p>
    <w:p w14:paraId="73BCBC1A" w14:textId="77777777" w:rsidR="006953EB" w:rsidRDefault="006953EB" w:rsidP="006953EB">
      <w:pPr>
        <w:pStyle w:val="TH"/>
      </w:pPr>
      <w:r>
        <w:t xml:space="preserve">Table 6.2.6.1-1: </w:t>
      </w:r>
      <w:proofErr w:type="spellStart"/>
      <w:r>
        <w:rPr>
          <w:lang w:eastAsia="zh-CN"/>
        </w:rPr>
        <w:t>Nupf_GetUEPrivateIPaddrAndIdentifiers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6953EB" w14:paraId="7AB3AF9F" w14:textId="77777777" w:rsidTr="006953EB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922AA" w14:textId="77777777" w:rsidR="006953EB" w:rsidRDefault="006953EB">
            <w:pPr>
              <w:pStyle w:val="TAH"/>
            </w:pPr>
            <w: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398EA" w14:textId="77777777" w:rsidR="006953EB" w:rsidRDefault="006953EB">
            <w:pPr>
              <w:pStyle w:val="TAH"/>
            </w:pPr>
            <w:r>
              <w:t>Clause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E3BF3" w14:textId="77777777" w:rsidR="006953EB" w:rsidRDefault="006953EB">
            <w:pPr>
              <w:pStyle w:val="TAH"/>
            </w:pPr>
            <w:r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EA52D" w14:textId="77777777" w:rsidR="006953EB" w:rsidRDefault="006953EB">
            <w:pPr>
              <w:pStyle w:val="TAH"/>
            </w:pPr>
            <w:r>
              <w:t>Applicability</w:t>
            </w:r>
          </w:p>
        </w:tc>
      </w:tr>
      <w:tr w:rsidR="006953EB" w14:paraId="552F5977" w14:textId="77777777" w:rsidTr="006953EB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65C4" w14:textId="77777777" w:rsidR="006953EB" w:rsidRDefault="006953EB">
            <w:pPr>
              <w:pStyle w:val="TAL"/>
            </w:pPr>
            <w:proofErr w:type="spellStart"/>
            <w:r>
              <w:t>UeIpInfo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E58B" w14:textId="1C01E402" w:rsidR="006953EB" w:rsidRDefault="006953EB">
            <w:pPr>
              <w:pStyle w:val="TAL"/>
            </w:pPr>
            <w:r>
              <w:t>6.</w:t>
            </w:r>
            <w:ins w:id="25" w:author="MZ_Ericsson r1" w:date="2024-07-16T11:21:00Z">
              <w:r w:rsidR="003837FE">
                <w:t>2</w:t>
              </w:r>
            </w:ins>
            <w:del w:id="26" w:author="MZ_Ericsson r1" w:date="2024-07-16T11:21:00Z">
              <w:r w:rsidDel="003837FE">
                <w:delText>1</w:delText>
              </w:r>
            </w:del>
            <w:r>
              <w:t>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016D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</w:t>
            </w:r>
            <w:proofErr w:type="spellStart"/>
            <w:r>
              <w:rPr>
                <w:rFonts w:cs="Arial"/>
                <w:szCs w:val="18"/>
              </w:rPr>
              <w:t>UeIpInfo</w:t>
            </w:r>
            <w:proofErr w:type="spellEnd"/>
            <w:r>
              <w:rPr>
                <w:rFonts w:cs="Arial"/>
                <w:szCs w:val="18"/>
              </w:rPr>
              <w:t xml:space="preserve"> for a PDU session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9D38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880845" w14:textId="77777777" w:rsidR="006953EB" w:rsidRDefault="006953EB" w:rsidP="006953EB">
      <w:pPr>
        <w:rPr>
          <w:lang w:eastAsia="en-GB"/>
        </w:rPr>
      </w:pPr>
    </w:p>
    <w:p w14:paraId="41B1F0F8" w14:textId="77777777" w:rsidR="006953EB" w:rsidRDefault="006953EB" w:rsidP="006953EB">
      <w:r>
        <w:t xml:space="preserve">Table 6.2.6.1-2 specifies data types re-used by the </w:t>
      </w:r>
      <w:proofErr w:type="spellStart"/>
      <w:r>
        <w:rPr>
          <w:lang w:eastAsia="zh-CN"/>
        </w:rPr>
        <w:t>Nupf_GetUEPrivateIPaddrAndIdentifiers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zh-CN"/>
        </w:rPr>
        <w:t>Nupf_GetUEPrivateIPaddrAndIdentifiers</w:t>
      </w:r>
      <w:proofErr w:type="spellEnd"/>
      <w:r>
        <w:t xml:space="preserve"> service based interface.</w:t>
      </w:r>
    </w:p>
    <w:p w14:paraId="627632E2" w14:textId="77777777" w:rsidR="006953EB" w:rsidRDefault="006953EB" w:rsidP="006953EB">
      <w:pPr>
        <w:pStyle w:val="TH"/>
      </w:pPr>
      <w:r>
        <w:t xml:space="preserve">Table 6.2.6.1-2: </w:t>
      </w:r>
      <w:proofErr w:type="spellStart"/>
      <w:r>
        <w:rPr>
          <w:lang w:eastAsia="zh-CN"/>
        </w:rPr>
        <w:t>Nupf_GetUEPrivateIPaddrAndIdentifiers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6953EB" w14:paraId="470E4E9E" w14:textId="77777777" w:rsidTr="006953E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AEB4E" w14:textId="77777777" w:rsidR="006953EB" w:rsidRDefault="006953E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1FC0E" w14:textId="77777777" w:rsidR="006953EB" w:rsidRDefault="006953EB">
            <w:pPr>
              <w:pStyle w:val="TAH"/>
            </w:pPr>
            <w:r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F9480" w14:textId="77777777" w:rsidR="006953EB" w:rsidRDefault="006953EB">
            <w:pPr>
              <w:pStyle w:val="TAH"/>
            </w:pPr>
            <w:r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0F687" w14:textId="77777777" w:rsidR="006953EB" w:rsidRDefault="006953EB">
            <w:pPr>
              <w:pStyle w:val="TAH"/>
            </w:pPr>
            <w:r>
              <w:t>Applicability</w:t>
            </w:r>
          </w:p>
        </w:tc>
      </w:tr>
      <w:tr w:rsidR="006953EB" w14:paraId="585FC983" w14:textId="77777777" w:rsidTr="006953E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D85F" w14:textId="77777777" w:rsidR="006953EB" w:rsidRDefault="006953EB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673C" w14:textId="77777777" w:rsidR="006953EB" w:rsidRDefault="006953EB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67E1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D89C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</w:p>
        </w:tc>
      </w:tr>
      <w:tr w:rsidR="006953EB" w14:paraId="5FB8A88F" w14:textId="77777777" w:rsidTr="006953E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958E" w14:textId="77777777" w:rsidR="006953EB" w:rsidRDefault="006953EB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6929" w14:textId="77777777" w:rsidR="006953EB" w:rsidRDefault="006953EB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3E69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06EF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</w:p>
        </w:tc>
      </w:tr>
      <w:tr w:rsidR="006953EB" w14:paraId="17B19875" w14:textId="77777777" w:rsidTr="006953E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5675" w14:textId="77777777" w:rsidR="006953EB" w:rsidRDefault="006953EB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9E8B" w14:textId="77777777" w:rsidR="006953EB" w:rsidRDefault="006953EB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24BE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IPv4 address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7C97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</w:p>
        </w:tc>
      </w:tr>
      <w:tr w:rsidR="006953EB" w14:paraId="7148509E" w14:textId="77777777" w:rsidTr="006953E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6DB0" w14:textId="77777777" w:rsidR="006953EB" w:rsidRDefault="006953EB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C0B9" w14:textId="77777777" w:rsidR="006953EB" w:rsidRDefault="006953EB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2D21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IPv6 address prefix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4678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</w:p>
        </w:tc>
      </w:tr>
      <w:tr w:rsidR="006953EB" w14:paraId="0E69D078" w14:textId="77777777" w:rsidTr="006953E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B43B" w14:textId="77777777" w:rsidR="006953EB" w:rsidRDefault="006953E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3EEE" w14:textId="77777777" w:rsidR="006953EB" w:rsidRDefault="006953EB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2846" w14:textId="77777777" w:rsidR="006953EB" w:rsidRDefault="006953E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SUPI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C9FE" w14:textId="77777777" w:rsidR="006953EB" w:rsidRDefault="006953E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953EB" w14:paraId="385CBA1E" w14:textId="77777777" w:rsidTr="006953E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521B" w14:textId="77777777" w:rsidR="006953EB" w:rsidRDefault="006953E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865D" w14:textId="77777777" w:rsidR="006953EB" w:rsidRDefault="006953EB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6C3D" w14:textId="77777777" w:rsidR="006953EB" w:rsidRDefault="006953E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GPSI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A75" w14:textId="77777777" w:rsidR="006953EB" w:rsidRDefault="006953E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60A335B0" w14:textId="77777777" w:rsidR="006953EB" w:rsidRDefault="006953EB" w:rsidP="006953EB"/>
    <w:p w14:paraId="40E39E9C" w14:textId="77777777" w:rsidR="006953EB" w:rsidRPr="006B5418" w:rsidRDefault="006953EB" w:rsidP="00695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6DB6B" w14:textId="704F9599" w:rsidR="00BF72A5" w:rsidRDefault="00BF72A5" w:rsidP="00BF72A5">
      <w:pPr>
        <w:pStyle w:val="Heading5"/>
        <w:rPr>
          <w:lang w:eastAsia="en-GB"/>
        </w:rPr>
      </w:pPr>
      <w:r>
        <w:lastRenderedPageBreak/>
        <w:t>6.2.6.2.2</w:t>
      </w:r>
      <w:r>
        <w:tab/>
        <w:t xml:space="preserve">Type: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Start"/>
      <w:r>
        <w:t>UeIpInfo</w:t>
      </w:r>
      <w:bookmarkEnd w:id="24"/>
      <w:proofErr w:type="spellEnd"/>
    </w:p>
    <w:p w14:paraId="4D2C5337" w14:textId="77777777" w:rsidR="00BF72A5" w:rsidRDefault="00BF72A5" w:rsidP="00BF72A5">
      <w:pPr>
        <w:pStyle w:val="TH"/>
      </w:pPr>
      <w:r>
        <w:rPr>
          <w:noProof/>
        </w:rPr>
        <w:t>Table </w:t>
      </w:r>
      <w:r>
        <w:t>6.2.6.2.2-1: Definition</w:t>
      </w:r>
      <w:r>
        <w:rPr>
          <w:noProof/>
        </w:rPr>
        <w:t xml:space="preserve"> of type </w:t>
      </w:r>
      <w:proofErr w:type="spellStart"/>
      <w:r>
        <w:t>UeIpInfo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F72A5" w14:paraId="45FB816A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144EC" w14:textId="77777777" w:rsidR="00BF72A5" w:rsidRDefault="00BF72A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DE774" w14:textId="77777777" w:rsidR="00BF72A5" w:rsidRDefault="00BF72A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51F30" w14:textId="77777777" w:rsidR="00BF72A5" w:rsidRDefault="00BF72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A4A4F" w14:textId="77777777" w:rsidR="00BF72A5" w:rsidRDefault="00BF72A5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17252" w14:textId="77777777" w:rsidR="00BF72A5" w:rsidRDefault="00BF72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F72A5" w14:paraId="06CC604D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A03D" w14:textId="77777777" w:rsidR="00BF72A5" w:rsidRDefault="00BF72A5">
            <w:pPr>
              <w:pStyle w:val="TAL"/>
            </w:pPr>
            <w:r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311C" w14:textId="77777777" w:rsidR="00BF72A5" w:rsidRDefault="00BF72A5">
            <w:pPr>
              <w:pStyle w:val="TAL"/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B6B1" w14:textId="0D937881" w:rsidR="00BF72A5" w:rsidRDefault="00102D92">
            <w:pPr>
              <w:pStyle w:val="TAC"/>
            </w:pPr>
            <w:ins w:id="27" w:author="Frank Yong Yang, 2024-08 meeting" w:date="2024-08-20T12:23:00Z">
              <w:r>
                <w:rPr>
                  <w:lang w:eastAsia="zh-CN"/>
                </w:rPr>
                <w:t>C</w:t>
              </w:r>
            </w:ins>
            <w:del w:id="28" w:author="Frank Yong Yang, 2024-08 meeting" w:date="2024-08-20T12:23:00Z">
              <w:r w:rsidR="00BF72A5" w:rsidDel="00102D92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94FE" w14:textId="77777777" w:rsidR="00BF72A5" w:rsidRDefault="00BF72A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B54E" w14:textId="77777777" w:rsidR="00BF72A5" w:rsidRDefault="00BF72A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IPv4 IP address</w:t>
            </w:r>
            <w:r>
              <w:rPr>
                <w:rFonts w:cs="Arial"/>
                <w:szCs w:val="18"/>
              </w:rPr>
              <w:t>.</w:t>
            </w:r>
          </w:p>
          <w:p w14:paraId="66E553CA" w14:textId="0188B334" w:rsidR="00BF72A5" w:rsidRDefault="008203DF">
            <w:pPr>
              <w:pStyle w:val="TAL"/>
              <w:rPr>
                <w:rFonts w:cs="Arial"/>
                <w:szCs w:val="18"/>
              </w:rPr>
            </w:pPr>
            <w:ins w:id="29" w:author="MZ_Ericsson r1" w:date="2024-07-16T11:11:00Z">
              <w:r>
                <w:rPr>
                  <w:rFonts w:cs="Arial"/>
                  <w:szCs w:val="18"/>
                </w:rPr>
                <w:t>(</w:t>
              </w:r>
            </w:ins>
            <w:ins w:id="30" w:author="MZ_Ericsson r1" w:date="2024-07-16T11:10:00Z">
              <w:r w:rsidR="009A454F">
                <w:rPr>
                  <w:rFonts w:cs="Arial"/>
                  <w:szCs w:val="18"/>
                </w:rPr>
                <w:t>NOTE</w:t>
              </w:r>
            </w:ins>
            <w:ins w:id="31" w:author="MZ_Ericsson r1" w:date="2024-07-16T11:12:00Z"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BF72A5" w14:paraId="392C9853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1D5F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B694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2947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56A5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737" w14:textId="77777777" w:rsidR="00BF72A5" w:rsidRDefault="00BF72A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When present, this IE contains t</w:t>
            </w:r>
            <w:r>
              <w:t>he IP domain of the private IPv4 address.</w:t>
            </w:r>
          </w:p>
          <w:p w14:paraId="06A66991" w14:textId="77777777" w:rsidR="00BF72A5" w:rsidRDefault="00BF72A5">
            <w:pPr>
              <w:pStyle w:val="TAL"/>
              <w:rPr>
                <w:rFonts w:cs="Arial"/>
                <w:szCs w:val="18"/>
              </w:rPr>
            </w:pPr>
          </w:p>
        </w:tc>
      </w:tr>
      <w:tr w:rsidR="00BF72A5" w14:paraId="66FC9309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67EA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6BF3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3181" w14:textId="0AB911AF" w:rsidR="00BF72A5" w:rsidRDefault="00102D92">
            <w:pPr>
              <w:pStyle w:val="TAC"/>
              <w:rPr>
                <w:lang w:eastAsia="zh-CN"/>
              </w:rPr>
            </w:pPr>
            <w:ins w:id="32" w:author="Frank Yong Yang, 2024-08 meeting" w:date="2024-08-20T12:23:00Z">
              <w:r>
                <w:rPr>
                  <w:lang w:eastAsia="zh-CN"/>
                </w:rPr>
                <w:t>C</w:t>
              </w:r>
            </w:ins>
            <w:del w:id="33" w:author="Frank Yong Yang, 2024-08 meeting" w:date="2024-08-20T12:23:00Z">
              <w:r w:rsidR="00BF72A5" w:rsidDel="00102D92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EEBE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06F" w14:textId="77777777" w:rsidR="00BF72A5" w:rsidRDefault="00BF72A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When present, this IE shall contain the Private IPv6 Prefix</w:t>
            </w:r>
            <w:r>
              <w:rPr>
                <w:rFonts w:cs="Arial"/>
                <w:szCs w:val="18"/>
              </w:rPr>
              <w:t>.</w:t>
            </w:r>
          </w:p>
          <w:p w14:paraId="3330821E" w14:textId="40B99194" w:rsidR="00BF72A5" w:rsidRDefault="008203DF">
            <w:pPr>
              <w:pStyle w:val="TAL"/>
            </w:pPr>
            <w:ins w:id="34" w:author="MZ_Ericsson r1" w:date="2024-07-16T11:12:00Z">
              <w:r>
                <w:t>(</w:t>
              </w:r>
            </w:ins>
            <w:ins w:id="35" w:author="MZ_Ericsson r1" w:date="2024-07-16T11:10:00Z">
              <w:r w:rsidR="009A454F">
                <w:t>NOTE</w:t>
              </w:r>
            </w:ins>
            <w:ins w:id="36" w:author="MZ_Ericsson r1" w:date="2024-07-16T11:12:00Z">
              <w:r>
                <w:t>)</w:t>
              </w:r>
            </w:ins>
          </w:p>
        </w:tc>
      </w:tr>
      <w:tr w:rsidR="00BF72A5" w14:paraId="02336BDB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ADD2" w14:textId="77777777" w:rsidR="00BF72A5" w:rsidRDefault="00BF72A5">
            <w:pPr>
              <w:pStyle w:val="TAL"/>
              <w:rPr>
                <w:lang w:eastAsia="zh-CN"/>
              </w:rPr>
            </w:pPr>
            <w: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F3D6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021C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9A7A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1DE7" w14:textId="77777777" w:rsidR="00BF72A5" w:rsidRDefault="00BF72A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IPv4 IP address.</w:t>
            </w:r>
          </w:p>
          <w:p w14:paraId="74ABE9C0" w14:textId="77777777" w:rsidR="00BF72A5" w:rsidRDefault="00BF72A5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F72A5" w14:paraId="14CBA804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62D7" w14:textId="77777777" w:rsidR="00BF72A5" w:rsidRDefault="00BF72A5">
            <w:pPr>
              <w:pStyle w:val="TAL"/>
            </w:pPr>
            <w:r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103" w14:textId="77777777" w:rsidR="00BF72A5" w:rsidRDefault="00BF72A5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35AF" w14:textId="77777777" w:rsidR="00BF72A5" w:rsidRDefault="00BF72A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50D1" w14:textId="77777777" w:rsidR="00BF72A5" w:rsidRDefault="00BF72A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3E63" w14:textId="77777777" w:rsidR="00BF72A5" w:rsidRDefault="00BF72A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IPv6 Prefix.</w:t>
            </w:r>
          </w:p>
          <w:p w14:paraId="32A23B5A" w14:textId="77777777" w:rsidR="00BF72A5" w:rsidRDefault="00BF72A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F72A5" w14:paraId="26952559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5D65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D184" w14:textId="77777777" w:rsidR="00BF72A5" w:rsidRDefault="00BF72A5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AF64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3B50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3770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7F02B98C" w14:textId="77777777" w:rsidR="00BF72A5" w:rsidRDefault="00BF72A5">
            <w:pPr>
              <w:pStyle w:val="TAL"/>
              <w:rPr>
                <w:lang w:eastAsia="zh-CN"/>
              </w:rPr>
            </w:pPr>
          </w:p>
        </w:tc>
      </w:tr>
      <w:tr w:rsidR="00BF72A5" w14:paraId="384356A9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99FA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F312" w14:textId="77777777" w:rsidR="00BF72A5" w:rsidRDefault="00BF72A5">
            <w:pPr>
              <w:pStyle w:val="TAL"/>
              <w:rPr>
                <w:lang w:eastAsia="en-GB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DEEB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ADFE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D432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DNN of the PDU Session.</w:t>
            </w:r>
          </w:p>
          <w:p w14:paraId="1F2A63CC" w14:textId="77777777" w:rsidR="00BF72A5" w:rsidRDefault="00BF72A5">
            <w:pPr>
              <w:pStyle w:val="TAL"/>
              <w:rPr>
                <w:lang w:eastAsia="zh-CN"/>
              </w:rPr>
            </w:pPr>
          </w:p>
        </w:tc>
      </w:tr>
      <w:tr w:rsidR="00BF72A5" w14:paraId="117580F5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6B2A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CE99" w14:textId="77777777" w:rsidR="00BF72A5" w:rsidRDefault="00BF72A5">
            <w:pPr>
              <w:pStyle w:val="TAL"/>
              <w:rPr>
                <w:lang w:eastAsia="en-GB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A117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E393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2751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S-NSSAI of the PDU Session.</w:t>
            </w:r>
          </w:p>
          <w:p w14:paraId="1DC108A6" w14:textId="77777777" w:rsidR="00BF72A5" w:rsidRDefault="00BF72A5">
            <w:pPr>
              <w:pStyle w:val="TAL"/>
              <w:rPr>
                <w:lang w:eastAsia="zh-CN"/>
              </w:rPr>
            </w:pPr>
          </w:p>
        </w:tc>
      </w:tr>
      <w:tr w:rsidR="00BF72A5" w14:paraId="39288D51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E768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67A8" w14:textId="77777777" w:rsidR="00BF72A5" w:rsidRDefault="00BF72A5">
            <w:pPr>
              <w:pStyle w:val="TAL"/>
              <w:rPr>
                <w:lang w:eastAsia="en-GB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80ED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0FB1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BC10" w14:textId="77777777" w:rsidR="00BF72A5" w:rsidRDefault="00BF72A5">
            <w:pPr>
              <w:pStyle w:val="TAL"/>
              <w:rPr>
                <w:lang w:eastAsia="en-GB"/>
              </w:rPr>
            </w:pPr>
            <w:r>
              <w:t>This IE may be included by a V-UPF acting as (local) PSA for a HR-SBO PDU session.</w:t>
            </w:r>
          </w:p>
          <w:p w14:paraId="03038596" w14:textId="77777777" w:rsidR="00BF72A5" w:rsidRDefault="00BF72A5">
            <w:pPr>
              <w:pStyle w:val="TAL"/>
              <w:rPr>
                <w:lang w:eastAsia="zh-CN"/>
              </w:rPr>
            </w:pPr>
            <w:r>
              <w:t>When present, it shall contain the HPLMN S-NSSAI of the PDU session.</w:t>
            </w:r>
          </w:p>
        </w:tc>
      </w:tr>
      <w:tr w:rsidR="00BF72A5" w14:paraId="406086A4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3900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A29F" w14:textId="77777777" w:rsidR="00BF72A5" w:rsidRDefault="00BF72A5">
            <w:pPr>
              <w:pStyle w:val="TAL"/>
              <w:rPr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7DA3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A1D2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B355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SUPI of the UE.</w:t>
            </w:r>
          </w:p>
        </w:tc>
      </w:tr>
      <w:tr w:rsidR="00BF72A5" w14:paraId="7108BFA4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1559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D405" w14:textId="77777777" w:rsidR="00BF72A5" w:rsidRDefault="00BF72A5">
            <w:pPr>
              <w:pStyle w:val="TAL"/>
              <w:rPr>
                <w:lang w:eastAsia="en-GB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91BE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FC44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992A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GPSI of the UE.</w:t>
            </w:r>
          </w:p>
        </w:tc>
      </w:tr>
      <w:tr w:rsidR="00BF72A5" w14:paraId="5CC4FFFB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D92E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BB6A" w14:textId="77777777" w:rsidR="00BF72A5" w:rsidRDefault="00BF72A5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952B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6D48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5B1E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by a V-UPF and set to true if the PDU session is working in HR-SBO mode. </w:t>
            </w:r>
          </w:p>
          <w:p w14:paraId="7F2A6064" w14:textId="77777777" w:rsidR="00BF72A5" w:rsidRDefault="00BF72A5">
            <w:pPr>
              <w:pStyle w:val="TAL"/>
              <w:rPr>
                <w:lang w:eastAsia="zh-CN"/>
              </w:rPr>
            </w:pPr>
          </w:p>
          <w:p w14:paraId="17C0DC02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presence of this IE with the value false shall be prohibited.</w:t>
            </w:r>
          </w:p>
        </w:tc>
      </w:tr>
      <w:tr w:rsidR="00F82EFC" w14:paraId="063F20AC" w14:textId="77777777" w:rsidTr="00CF5A50">
        <w:trPr>
          <w:jc w:val="center"/>
          <w:ins w:id="37" w:author="MZ_Ericsson r1" w:date="2024-07-16T11:1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91AB" w14:textId="52CA9BE4" w:rsidR="00F82EFC" w:rsidRDefault="008203DF" w:rsidP="0092475B">
            <w:pPr>
              <w:pStyle w:val="TAN"/>
              <w:rPr>
                <w:ins w:id="38" w:author="MZ_Ericsson r1" w:date="2024-07-16T11:11:00Z"/>
                <w:lang w:eastAsia="zh-CN"/>
              </w:rPr>
            </w:pPr>
            <w:ins w:id="39" w:author="MZ_Ericsson r1" w:date="2024-07-16T11:11:00Z">
              <w:r>
                <w:t>NOTE:</w:t>
              </w:r>
              <w:r>
                <w:tab/>
              </w:r>
              <w:r w:rsidRPr="0092475B">
                <w:t xml:space="preserve">Either the </w:t>
              </w:r>
            </w:ins>
            <w:ins w:id="40" w:author="MZ_Ericsson r1" w:date="2024-07-16T11:12:00Z">
              <w:r w:rsidRPr="0092475B">
                <w:t xml:space="preserve">privateIpv4Address </w:t>
              </w:r>
            </w:ins>
            <w:ins w:id="41" w:author="MZ_Ericsson r1" w:date="2024-07-16T11:11:00Z">
              <w:r w:rsidRPr="0092475B">
                <w:t xml:space="preserve">or the </w:t>
              </w:r>
            </w:ins>
            <w:ins w:id="42" w:author="MZ_Ericsson r1" w:date="2024-07-16T11:12:00Z">
              <w:r w:rsidRPr="0092475B">
                <w:t xml:space="preserve">privateIpv6Prefix </w:t>
              </w:r>
            </w:ins>
            <w:ins w:id="43" w:author="MZ_Ericsson r1" w:date="2024-07-16T11:11:00Z">
              <w:r w:rsidRPr="0092475B">
                <w:t>shall be present</w:t>
              </w:r>
            </w:ins>
            <w:ins w:id="44" w:author="Frank Yong Yang, 2024-08 meeting" w:date="2024-08-20T09:52:00Z">
              <w:r w:rsidR="00C720BD">
                <w:t xml:space="preserve"> when the requ</w:t>
              </w:r>
            </w:ins>
            <w:ins w:id="45" w:author="Frank Yong Yang, 2024-08 meeting" w:date="2024-08-20T09:53:00Z">
              <w:r w:rsidR="00C720BD">
                <w:t xml:space="preserve">est is to retrieve </w:t>
              </w:r>
            </w:ins>
            <w:ins w:id="46" w:author="Frank Yong Yang, 2024-08 meeting" w:date="2024-08-20T13:48:00Z">
              <w:r w:rsidR="00F950DC">
                <w:t xml:space="preserve">the </w:t>
              </w:r>
            </w:ins>
            <w:ins w:id="47" w:author="Frank Yong Yang, 2024-08 meeting" w:date="2024-08-20T09:53:00Z">
              <w:r w:rsidR="00C720BD">
                <w:t>UE private IP address</w:t>
              </w:r>
            </w:ins>
            <w:ins w:id="48" w:author="MZ_Ericsson r1" w:date="2024-07-16T11:11:00Z">
              <w:r w:rsidRPr="0092475B">
                <w:t>.</w:t>
              </w:r>
            </w:ins>
          </w:p>
        </w:tc>
      </w:tr>
    </w:tbl>
    <w:p w14:paraId="21805101" w14:textId="77777777" w:rsidR="009D7FEB" w:rsidRPr="00946626" w:rsidRDefault="009D7FEB" w:rsidP="009D7FEB">
      <w:pPr>
        <w:rPr>
          <w:lang w:val="en-SE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EEA8A" w14:textId="77777777" w:rsidR="00865F6D" w:rsidRDefault="00865F6D">
      <w:r>
        <w:separator/>
      </w:r>
    </w:p>
  </w:endnote>
  <w:endnote w:type="continuationSeparator" w:id="0">
    <w:p w14:paraId="5571B137" w14:textId="77777777" w:rsidR="00865F6D" w:rsidRDefault="0086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20C9F" w14:textId="77777777" w:rsidR="00865F6D" w:rsidRDefault="00865F6D">
      <w:r>
        <w:separator/>
      </w:r>
    </w:p>
  </w:footnote>
  <w:footnote w:type="continuationSeparator" w:id="0">
    <w:p w14:paraId="399489EA" w14:textId="77777777" w:rsidR="00865F6D" w:rsidRDefault="00865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Frank Yong Yang, 2024-08 meeting">
    <w15:presenceInfo w15:providerId="None" w15:userId="Frank Yong Yang, 2024-08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23F29"/>
    <w:rsid w:val="00043512"/>
    <w:rsid w:val="0005682E"/>
    <w:rsid w:val="00072680"/>
    <w:rsid w:val="000756C1"/>
    <w:rsid w:val="000A5D8E"/>
    <w:rsid w:val="000A6394"/>
    <w:rsid w:val="000B7FED"/>
    <w:rsid w:val="000C038A"/>
    <w:rsid w:val="000C6598"/>
    <w:rsid w:val="000D44B3"/>
    <w:rsid w:val="000D6ED8"/>
    <w:rsid w:val="000E0CF1"/>
    <w:rsid w:val="000E0E58"/>
    <w:rsid w:val="000E2F23"/>
    <w:rsid w:val="000F7687"/>
    <w:rsid w:val="00100028"/>
    <w:rsid w:val="00102D92"/>
    <w:rsid w:val="00122715"/>
    <w:rsid w:val="00125D5C"/>
    <w:rsid w:val="00145D43"/>
    <w:rsid w:val="00147183"/>
    <w:rsid w:val="00163929"/>
    <w:rsid w:val="00165E6B"/>
    <w:rsid w:val="00187700"/>
    <w:rsid w:val="00192C46"/>
    <w:rsid w:val="001A08B3"/>
    <w:rsid w:val="001A6BFD"/>
    <w:rsid w:val="001A7B60"/>
    <w:rsid w:val="001B52F0"/>
    <w:rsid w:val="001B5CE2"/>
    <w:rsid w:val="001B7A65"/>
    <w:rsid w:val="001C214A"/>
    <w:rsid w:val="001E41F3"/>
    <w:rsid w:val="001F03E3"/>
    <w:rsid w:val="001F5B25"/>
    <w:rsid w:val="00246663"/>
    <w:rsid w:val="0026004D"/>
    <w:rsid w:val="00260D0B"/>
    <w:rsid w:val="002640DD"/>
    <w:rsid w:val="00275D12"/>
    <w:rsid w:val="00284FEB"/>
    <w:rsid w:val="002860C4"/>
    <w:rsid w:val="00293D43"/>
    <w:rsid w:val="002B5741"/>
    <w:rsid w:val="002C4085"/>
    <w:rsid w:val="002D2017"/>
    <w:rsid w:val="002E23B6"/>
    <w:rsid w:val="002E472E"/>
    <w:rsid w:val="00305409"/>
    <w:rsid w:val="003153D8"/>
    <w:rsid w:val="00341F79"/>
    <w:rsid w:val="003609EF"/>
    <w:rsid w:val="0036231A"/>
    <w:rsid w:val="00374DD4"/>
    <w:rsid w:val="00381AA5"/>
    <w:rsid w:val="003837FE"/>
    <w:rsid w:val="003A12A3"/>
    <w:rsid w:val="003D170D"/>
    <w:rsid w:val="003E1A36"/>
    <w:rsid w:val="00410371"/>
    <w:rsid w:val="00420894"/>
    <w:rsid w:val="004242F1"/>
    <w:rsid w:val="00425379"/>
    <w:rsid w:val="00441E99"/>
    <w:rsid w:val="00441FFD"/>
    <w:rsid w:val="00475A00"/>
    <w:rsid w:val="004B75B7"/>
    <w:rsid w:val="004D753A"/>
    <w:rsid w:val="004E280A"/>
    <w:rsid w:val="005049F1"/>
    <w:rsid w:val="00511EE6"/>
    <w:rsid w:val="005141D9"/>
    <w:rsid w:val="0051580D"/>
    <w:rsid w:val="005327E7"/>
    <w:rsid w:val="00547111"/>
    <w:rsid w:val="00551250"/>
    <w:rsid w:val="005515D7"/>
    <w:rsid w:val="00555A97"/>
    <w:rsid w:val="005843D1"/>
    <w:rsid w:val="00592956"/>
    <w:rsid w:val="00592D74"/>
    <w:rsid w:val="005A57DB"/>
    <w:rsid w:val="005A6D32"/>
    <w:rsid w:val="005D28D1"/>
    <w:rsid w:val="005E2C44"/>
    <w:rsid w:val="005E7BC6"/>
    <w:rsid w:val="005F33DE"/>
    <w:rsid w:val="005F7D42"/>
    <w:rsid w:val="00621188"/>
    <w:rsid w:val="006257ED"/>
    <w:rsid w:val="00653DE4"/>
    <w:rsid w:val="0066424C"/>
    <w:rsid w:val="00665C47"/>
    <w:rsid w:val="00686E1B"/>
    <w:rsid w:val="006953EB"/>
    <w:rsid w:val="00695808"/>
    <w:rsid w:val="006A4760"/>
    <w:rsid w:val="006B46FB"/>
    <w:rsid w:val="006C3DB2"/>
    <w:rsid w:val="006E04C2"/>
    <w:rsid w:val="006E21FB"/>
    <w:rsid w:val="006F4128"/>
    <w:rsid w:val="00733BE9"/>
    <w:rsid w:val="00734DDC"/>
    <w:rsid w:val="007641CF"/>
    <w:rsid w:val="0078067A"/>
    <w:rsid w:val="00790200"/>
    <w:rsid w:val="00792342"/>
    <w:rsid w:val="007977A8"/>
    <w:rsid w:val="007B512A"/>
    <w:rsid w:val="007C2097"/>
    <w:rsid w:val="007D6A07"/>
    <w:rsid w:val="007E63D0"/>
    <w:rsid w:val="007F7259"/>
    <w:rsid w:val="008040A8"/>
    <w:rsid w:val="008145D4"/>
    <w:rsid w:val="008203DF"/>
    <w:rsid w:val="0082672D"/>
    <w:rsid w:val="008279FA"/>
    <w:rsid w:val="008626E7"/>
    <w:rsid w:val="00865F6D"/>
    <w:rsid w:val="00870EE7"/>
    <w:rsid w:val="008863B9"/>
    <w:rsid w:val="008A45A6"/>
    <w:rsid w:val="008C13BD"/>
    <w:rsid w:val="008D3CCC"/>
    <w:rsid w:val="008E16B6"/>
    <w:rsid w:val="008E7188"/>
    <w:rsid w:val="008F1AAD"/>
    <w:rsid w:val="008F3789"/>
    <w:rsid w:val="008F686C"/>
    <w:rsid w:val="009148DE"/>
    <w:rsid w:val="0092475B"/>
    <w:rsid w:val="00941E30"/>
    <w:rsid w:val="00946626"/>
    <w:rsid w:val="00953625"/>
    <w:rsid w:val="0095633A"/>
    <w:rsid w:val="0096388B"/>
    <w:rsid w:val="0096419C"/>
    <w:rsid w:val="00964D91"/>
    <w:rsid w:val="009777D9"/>
    <w:rsid w:val="00991B88"/>
    <w:rsid w:val="009A454F"/>
    <w:rsid w:val="009A5282"/>
    <w:rsid w:val="009A5753"/>
    <w:rsid w:val="009A579D"/>
    <w:rsid w:val="009C1258"/>
    <w:rsid w:val="009D7FEB"/>
    <w:rsid w:val="009E3297"/>
    <w:rsid w:val="009F6E33"/>
    <w:rsid w:val="009F734F"/>
    <w:rsid w:val="00A1567A"/>
    <w:rsid w:val="00A246B6"/>
    <w:rsid w:val="00A31D88"/>
    <w:rsid w:val="00A47E70"/>
    <w:rsid w:val="00A50CF0"/>
    <w:rsid w:val="00A63B1C"/>
    <w:rsid w:val="00A716CA"/>
    <w:rsid w:val="00A7671C"/>
    <w:rsid w:val="00A93754"/>
    <w:rsid w:val="00AA2CBC"/>
    <w:rsid w:val="00AC3BC0"/>
    <w:rsid w:val="00AC5820"/>
    <w:rsid w:val="00AC6327"/>
    <w:rsid w:val="00AD0BA9"/>
    <w:rsid w:val="00AD1CD8"/>
    <w:rsid w:val="00AF6A57"/>
    <w:rsid w:val="00B258BB"/>
    <w:rsid w:val="00B67B97"/>
    <w:rsid w:val="00B701C1"/>
    <w:rsid w:val="00B95B5B"/>
    <w:rsid w:val="00B968C8"/>
    <w:rsid w:val="00BA3093"/>
    <w:rsid w:val="00BA3EC5"/>
    <w:rsid w:val="00BA51D9"/>
    <w:rsid w:val="00BB5DFC"/>
    <w:rsid w:val="00BD279D"/>
    <w:rsid w:val="00BD6BB8"/>
    <w:rsid w:val="00BE72A2"/>
    <w:rsid w:val="00BF72A5"/>
    <w:rsid w:val="00C009B3"/>
    <w:rsid w:val="00C6151C"/>
    <w:rsid w:val="00C629FC"/>
    <w:rsid w:val="00C66BA2"/>
    <w:rsid w:val="00C720BD"/>
    <w:rsid w:val="00C870F6"/>
    <w:rsid w:val="00C90231"/>
    <w:rsid w:val="00C95985"/>
    <w:rsid w:val="00CA138F"/>
    <w:rsid w:val="00CA75A8"/>
    <w:rsid w:val="00CC0465"/>
    <w:rsid w:val="00CC5026"/>
    <w:rsid w:val="00CC68D0"/>
    <w:rsid w:val="00CD750A"/>
    <w:rsid w:val="00CE5050"/>
    <w:rsid w:val="00CF2539"/>
    <w:rsid w:val="00D03F9A"/>
    <w:rsid w:val="00D06D51"/>
    <w:rsid w:val="00D1112D"/>
    <w:rsid w:val="00D24991"/>
    <w:rsid w:val="00D44767"/>
    <w:rsid w:val="00D50255"/>
    <w:rsid w:val="00D54B32"/>
    <w:rsid w:val="00D66520"/>
    <w:rsid w:val="00D67120"/>
    <w:rsid w:val="00D75E23"/>
    <w:rsid w:val="00D84AE9"/>
    <w:rsid w:val="00DC713D"/>
    <w:rsid w:val="00DE34CF"/>
    <w:rsid w:val="00E03488"/>
    <w:rsid w:val="00E05E2B"/>
    <w:rsid w:val="00E13F3D"/>
    <w:rsid w:val="00E1684A"/>
    <w:rsid w:val="00E22429"/>
    <w:rsid w:val="00E34898"/>
    <w:rsid w:val="00E40877"/>
    <w:rsid w:val="00EB09B7"/>
    <w:rsid w:val="00EE351E"/>
    <w:rsid w:val="00EE7D7C"/>
    <w:rsid w:val="00F173CD"/>
    <w:rsid w:val="00F25D98"/>
    <w:rsid w:val="00F300FB"/>
    <w:rsid w:val="00F82EFC"/>
    <w:rsid w:val="00F950DC"/>
    <w:rsid w:val="00FB6386"/>
    <w:rsid w:val="00FC7121"/>
    <w:rsid w:val="00FD0311"/>
    <w:rsid w:val="00FD447E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Yang, 2024-08 meeting</cp:lastModifiedBy>
  <cp:revision>9</cp:revision>
  <cp:lastPrinted>1899-12-31T23:00:00Z</cp:lastPrinted>
  <dcterms:created xsi:type="dcterms:W3CDTF">2024-08-20T07:52:00Z</dcterms:created>
  <dcterms:modified xsi:type="dcterms:W3CDTF">2024-08-20T11:48:00Z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